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7F603D4E"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016082">
        <w:rPr>
          <w:rFonts w:ascii="Arial" w:eastAsia="MS Mincho" w:hAnsi="Arial" w:cs="Arial"/>
          <w:b/>
          <w:sz w:val="24"/>
          <w:szCs w:val="24"/>
          <w:lang w:eastAsia="ja-JP"/>
        </w:rPr>
        <w:t>9</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3A41E1">
        <w:rPr>
          <w:rFonts w:ascii="Arial" w:eastAsia="MS Mincho" w:hAnsi="Arial" w:cs="Arial"/>
          <w:b/>
          <w:sz w:val="24"/>
          <w:szCs w:val="24"/>
          <w:lang w:eastAsia="ja-JP"/>
        </w:rPr>
        <w:t>25</w:t>
      </w:r>
      <w:r w:rsidR="003A41E1">
        <w:rPr>
          <w:rFonts w:ascii="Arial" w:eastAsia="MS Mincho" w:hAnsi="Arial" w:cs="Arial"/>
          <w:b/>
          <w:sz w:val="24"/>
          <w:szCs w:val="24"/>
          <w:lang w:eastAsia="ja-JP"/>
        </w:rPr>
        <w:t>0319</w:t>
      </w:r>
    </w:p>
    <w:p w14:paraId="37928451" w14:textId="2368B23E" w:rsidR="008D05CF" w:rsidRPr="000D6532" w:rsidRDefault="00016082" w:rsidP="008D05CF">
      <w:pPr>
        <w:pBdr>
          <w:bottom w:val="single" w:sz="4" w:space="1" w:color="auto"/>
        </w:pBdr>
        <w:tabs>
          <w:tab w:val="right" w:pos="9214"/>
        </w:tabs>
        <w:spacing w:after="0"/>
        <w:jc w:val="both"/>
        <w:rPr>
          <w:rFonts w:ascii="Arial" w:eastAsia="MS Mincho" w:hAnsi="Arial" w:cs="Arial"/>
          <w:b/>
          <w:sz w:val="24"/>
          <w:szCs w:val="24"/>
          <w:lang w:eastAsia="ja-JP"/>
        </w:rPr>
      </w:pPr>
      <w:r w:rsidRPr="00016082">
        <w:rPr>
          <w:rFonts w:ascii="Arial" w:eastAsia="MS Mincho" w:hAnsi="Arial" w:cs="Arial"/>
          <w:b/>
          <w:sz w:val="24"/>
          <w:szCs w:val="24"/>
          <w:lang w:eastAsia="ja-JP"/>
        </w:rPr>
        <w:t>Athens, Greece, 17-21 February 2025</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5</w:t>
      </w:r>
      <w:r w:rsidR="00605084">
        <w:rPr>
          <w:rFonts w:ascii="Arial" w:eastAsia="MS Mincho" w:hAnsi="Arial" w:cs="Arial"/>
          <w:i/>
          <w:sz w:val="24"/>
          <w:szCs w:val="24"/>
          <w:lang w:eastAsia="ja-JP"/>
        </w:rPr>
        <w:t>0277</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2CAC1AC5" w:rsidR="0009108F" w:rsidRPr="00EA7878" w:rsidRDefault="0009108F" w:rsidP="0009108F">
      <w:pPr>
        <w:spacing w:after="120"/>
        <w:ind w:left="1985" w:hanging="1985"/>
        <w:rPr>
          <w:rFonts w:ascii="Arial" w:hAnsi="Arial" w:cs="Arial"/>
          <w:b/>
          <w:bCs/>
          <w:lang w:val="de-AT"/>
        </w:rPr>
      </w:pPr>
      <w:r w:rsidRPr="00EA7878">
        <w:rPr>
          <w:rFonts w:ascii="Arial" w:hAnsi="Arial" w:cs="Arial"/>
          <w:b/>
          <w:bCs/>
          <w:lang w:val="de-AT"/>
        </w:rPr>
        <w:t>Source:</w:t>
      </w:r>
      <w:r w:rsidRPr="00EA7878">
        <w:rPr>
          <w:rFonts w:ascii="Arial" w:hAnsi="Arial" w:cs="Arial"/>
          <w:b/>
          <w:bCs/>
          <w:lang w:val="de-AT"/>
        </w:rPr>
        <w:tab/>
      </w:r>
      <w:r w:rsidR="009E0BF4" w:rsidRPr="00EA7878">
        <w:rPr>
          <w:rFonts w:ascii="Arial" w:hAnsi="Arial" w:cs="Arial"/>
          <w:b/>
          <w:bCs/>
          <w:lang w:val="de-AT"/>
        </w:rPr>
        <w:t>Deutsche Telekom AG</w:t>
      </w:r>
      <w:r w:rsidR="00EA7878" w:rsidRPr="00EA7878">
        <w:rPr>
          <w:rFonts w:ascii="Arial" w:hAnsi="Arial" w:cs="Arial"/>
          <w:b/>
          <w:bCs/>
          <w:lang w:val="de-AT"/>
        </w:rPr>
        <w:t>, S</w:t>
      </w:r>
      <w:r w:rsidR="00EA7878">
        <w:rPr>
          <w:rFonts w:ascii="Arial" w:hAnsi="Arial" w:cs="Arial"/>
          <w:b/>
          <w:bCs/>
          <w:lang w:val="de-AT"/>
        </w:rPr>
        <w:t>park NZ</w:t>
      </w:r>
      <w:r w:rsidR="00F014D9">
        <w:rPr>
          <w:rFonts w:ascii="Arial" w:hAnsi="Arial" w:cs="Arial"/>
          <w:b/>
          <w:bCs/>
          <w:lang w:val="de-AT"/>
        </w:rPr>
        <w:t>, Rakuten Mobile</w:t>
      </w:r>
      <w:r w:rsidR="00066DDB">
        <w:rPr>
          <w:rFonts w:ascii="Arial" w:hAnsi="Arial" w:cs="Arial"/>
          <w:b/>
          <w:bCs/>
          <w:lang w:val="de-AT"/>
        </w:rPr>
        <w:t>, Orange</w:t>
      </w:r>
      <w:r w:rsidR="0025661D">
        <w:rPr>
          <w:rFonts w:ascii="Arial" w:hAnsi="Arial" w:cs="Arial"/>
          <w:b/>
          <w:bCs/>
          <w:lang w:val="de-AT"/>
        </w:rPr>
        <w:t>, Boost Mobile Network</w:t>
      </w:r>
      <w:ins w:id="0" w:author="Vasil Aleksiev" w:date="2025-02-10T15:41:00Z" w16du:dateUtc="2025-02-10T14:41:00Z">
        <w:r w:rsidR="00347281">
          <w:rPr>
            <w:rFonts w:ascii="Arial" w:hAnsi="Arial" w:cs="Arial"/>
            <w:b/>
            <w:bCs/>
            <w:lang w:val="de-AT"/>
          </w:rPr>
          <w:t>, KPN</w:t>
        </w:r>
      </w:ins>
    </w:p>
    <w:p w14:paraId="4711311D" w14:textId="06CC24CF" w:rsidR="0009108F" w:rsidRDefault="0009108F" w:rsidP="0009108F">
      <w:pPr>
        <w:spacing w:after="120"/>
        <w:ind w:left="1985" w:hanging="1985"/>
        <w:rPr>
          <w:rFonts w:ascii="Arial" w:hAnsi="Arial" w:cs="Arial"/>
          <w:b/>
          <w:bCs/>
          <w:lang w:val="en-US"/>
        </w:rPr>
      </w:pPr>
      <w:r w:rsidRPr="009E0BF4">
        <w:rPr>
          <w:rFonts w:ascii="Arial" w:hAnsi="Arial" w:cs="Arial"/>
          <w:b/>
          <w:bCs/>
          <w:lang w:val="en-US"/>
        </w:rPr>
        <w:t>Title:</w:t>
      </w:r>
      <w:r w:rsidRPr="009E0BF4">
        <w:rPr>
          <w:rFonts w:ascii="Arial" w:hAnsi="Arial" w:cs="Arial"/>
          <w:b/>
          <w:bCs/>
          <w:lang w:val="en-US"/>
        </w:rPr>
        <w:tab/>
      </w:r>
      <w:r w:rsidR="00A35C5F">
        <w:rPr>
          <w:rFonts w:ascii="Arial" w:hAnsi="Arial" w:cs="Arial"/>
          <w:b/>
          <w:bCs/>
          <w:lang w:val="en-US"/>
        </w:rPr>
        <w:t>DP</w:t>
      </w:r>
      <w:r w:rsidRPr="009E0BF4">
        <w:rPr>
          <w:rFonts w:ascii="Arial" w:hAnsi="Arial" w:cs="Arial"/>
          <w:b/>
          <w:bCs/>
          <w:lang w:val="en-US"/>
        </w:rPr>
        <w:t xml:space="preserve"> on </w:t>
      </w:r>
      <w:r w:rsidR="009E0BF4" w:rsidRPr="009E0BF4">
        <w:rPr>
          <w:rFonts w:ascii="Arial" w:hAnsi="Arial" w:cs="Arial"/>
          <w:b/>
          <w:bCs/>
          <w:lang w:val="en-US"/>
        </w:rPr>
        <w:t>6G ter</w:t>
      </w:r>
      <w:r w:rsidR="009E0BF4">
        <w:rPr>
          <w:rFonts w:ascii="Arial" w:hAnsi="Arial" w:cs="Arial"/>
          <w:b/>
          <w:bCs/>
          <w:lang w:val="en-US"/>
        </w:rPr>
        <w:t>ms</w:t>
      </w:r>
    </w:p>
    <w:p w14:paraId="27D1AE6D" w14:textId="77777777" w:rsidR="00A35C5F" w:rsidRDefault="00A35C5F" w:rsidP="00A35C5F">
      <w:pPr>
        <w:spacing w:after="120"/>
        <w:ind w:left="1985" w:hanging="1985"/>
        <w:rPr>
          <w:rFonts w:ascii="Arial" w:hAnsi="Arial" w:cs="Arial"/>
          <w:b/>
          <w:bCs/>
        </w:rPr>
      </w:pPr>
      <w:r>
        <w:rPr>
          <w:rFonts w:ascii="Arial" w:hAnsi="Arial" w:cs="Arial"/>
          <w:b/>
          <w:bCs/>
        </w:rPr>
        <w:t>Document Type:</w:t>
      </w:r>
      <w:r>
        <w:rPr>
          <w:rFonts w:ascii="Arial" w:hAnsi="Arial" w:cs="Arial"/>
          <w:b/>
          <w:bCs/>
        </w:rPr>
        <w:tab/>
        <w:t>Discussion</w:t>
      </w:r>
    </w:p>
    <w:p w14:paraId="0BC8E829" w14:textId="4501F21D"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A791C">
        <w:rPr>
          <w:rFonts w:ascii="Arial" w:hAnsi="Arial" w:cs="Arial"/>
          <w:b/>
          <w:bCs/>
        </w:rPr>
        <w:t xml:space="preserve">10 </w:t>
      </w:r>
      <w:r w:rsidR="00A35C5F">
        <w:rPr>
          <w:rFonts w:ascii="Arial" w:hAnsi="Arial" w:cs="Arial"/>
          <w:b/>
          <w:bCs/>
        </w:rPr>
        <w:t>(Other non-technical contributions)</w:t>
      </w:r>
    </w:p>
    <w:p w14:paraId="357F2850" w14:textId="2ED55CE2"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D56D75">
        <w:rPr>
          <w:rFonts w:ascii="Arial" w:hAnsi="Arial" w:cs="Arial"/>
          <w:b/>
          <w:bCs/>
        </w:rPr>
        <w:t>Endorsement</w:t>
      </w:r>
    </w:p>
    <w:p w14:paraId="6A3A6079" w14:textId="04E4E3F1"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9E0BF4">
        <w:rPr>
          <w:rFonts w:ascii="Arial" w:hAnsi="Arial" w:cs="Arial"/>
          <w:b/>
          <w:bCs/>
        </w:rPr>
        <w:t>Vasil Aleksiev, vasil.aleksiev@magenta.at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697099E9" w:rsidR="008D05CF" w:rsidRPr="000D6532" w:rsidRDefault="008D05CF" w:rsidP="00D56D75">
      <w:pPr>
        <w:rPr>
          <w:rFonts w:ascii="Arial" w:eastAsia="Calibri" w:hAnsi="Arial" w:cs="Arial"/>
          <w:i/>
          <w:sz w:val="22"/>
          <w:szCs w:val="22"/>
        </w:rPr>
      </w:pPr>
      <w:r w:rsidRPr="000D6532">
        <w:rPr>
          <w:rFonts w:ascii="Arial" w:eastAsia="Calibri" w:hAnsi="Arial" w:cs="Arial"/>
          <w:i/>
          <w:sz w:val="22"/>
          <w:szCs w:val="22"/>
        </w:rPr>
        <w:t>Abstract:</w:t>
      </w:r>
      <w:r w:rsidR="00D56D75" w:rsidRPr="00D56D75">
        <w:rPr>
          <w:rFonts w:ascii="Arial" w:eastAsia="Calibri" w:hAnsi="Arial" w:cs="Arial"/>
          <w:i/>
          <w:sz w:val="22"/>
          <w:szCs w:val="22"/>
        </w:rPr>
        <w:t xml:space="preserve"> During last SA1#108 there have been discussions </w:t>
      </w:r>
      <w:r w:rsidR="00682D6B">
        <w:rPr>
          <w:rFonts w:ascii="Arial" w:eastAsia="Calibri" w:hAnsi="Arial" w:cs="Arial"/>
          <w:i/>
          <w:sz w:val="22"/>
          <w:szCs w:val="22"/>
        </w:rPr>
        <w:t>and disagreements on</w:t>
      </w:r>
      <w:r w:rsidR="00D56D75" w:rsidRPr="00D56D75">
        <w:rPr>
          <w:rFonts w:ascii="Arial" w:eastAsia="Calibri" w:hAnsi="Arial" w:cs="Arial"/>
          <w:i/>
          <w:sz w:val="22"/>
          <w:szCs w:val="22"/>
        </w:rPr>
        <w:t xml:space="preserve"> the usage of the 6G terms (e.g. 6G, 6G CN, 6G radio). This paper proposes a way forward.</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74EEAB9A" w14:textId="4EFCCDD9" w:rsidR="00633D14" w:rsidRDefault="00633D14" w:rsidP="00784477">
      <w:r>
        <w:t xml:space="preserve">Operator’s view on Radio Performance Assessment for IMT-2030/6G has been presented during TSG RAN#106 in </w:t>
      </w:r>
      <w:hyperlink r:id="rId9" w:history="1">
        <w:r w:rsidRPr="00825A72">
          <w:rPr>
            <w:rStyle w:val="Hyperlink"/>
          </w:rPr>
          <w:t>RP-243142</w:t>
        </w:r>
      </w:hyperlink>
      <w:r>
        <w:t>. Its baseline is incoming LS with recent NGMN publication.</w:t>
      </w:r>
    </w:p>
    <w:p w14:paraId="653CFDF8" w14:textId="2981D5AA" w:rsidR="00524B0D" w:rsidRDefault="00524B0D" w:rsidP="00784477">
      <w:r>
        <w:t xml:space="preserve">NGMN Alliance gathers 21 world-leading Mobile Network Operators, 30 contributors and 16 advisors. </w:t>
      </w:r>
      <w:r w:rsidRPr="00524B0D">
        <w:t>Its goal is to ensure that next generation network infrastructure, service platforms and devices will meet the requirements of operators and ultimately will satisfy end user demand and expectations. </w:t>
      </w:r>
    </w:p>
    <w:p w14:paraId="054430F3" w14:textId="6E8A451D" w:rsidR="006775EC" w:rsidRDefault="006775EC" w:rsidP="00784477">
      <w:r>
        <w:t xml:space="preserve">NGMN published a white paper </w:t>
      </w:r>
      <w:r w:rsidR="00682D6B">
        <w:t>“</w:t>
      </w:r>
      <w:hyperlink r:id="rId10" w:history="1">
        <w:r w:rsidR="00682D6B" w:rsidRPr="00682D6B">
          <w:rPr>
            <w:rStyle w:val="Hyperlink"/>
          </w:rPr>
          <w:t>NGMN Radio Performance assessment framework</w:t>
        </w:r>
      </w:hyperlink>
      <w:r w:rsidR="00682D6B">
        <w:t xml:space="preserve">” </w:t>
      </w:r>
      <w:r>
        <w:t>on</w:t>
      </w:r>
      <w:r w:rsidR="00682D6B">
        <w:t xml:space="preserve"> 03.12.2024. </w:t>
      </w:r>
      <w:r w:rsidR="00682D6B" w:rsidRPr="00682D6B">
        <w:t>This publication</w:t>
      </w:r>
      <w:r w:rsidR="00200900">
        <w:t xml:space="preserve"> provides </w:t>
      </w:r>
      <w:r w:rsidR="00682D6B" w:rsidRPr="00682D6B">
        <w:t xml:space="preserve">the mobile communications industry </w:t>
      </w:r>
      <w:r w:rsidR="00200900">
        <w:t xml:space="preserve">with </w:t>
      </w:r>
      <w:r w:rsidR="00682D6B" w:rsidRPr="00682D6B">
        <w:t>a comprehensive methodology to evaluate the value of new Radio Access Network (RAN) solutions. </w:t>
      </w:r>
    </w:p>
    <w:p w14:paraId="10DFAC07" w14:textId="77777777" w:rsidR="00BD30A1" w:rsidRPr="008A5E86" w:rsidRDefault="00BD30A1" w:rsidP="00BD30A1">
      <w:pPr>
        <w:pStyle w:val="CRCoverPage"/>
        <w:rPr>
          <w:b/>
          <w:noProof/>
          <w:lang w:val="en-US"/>
        </w:rPr>
      </w:pPr>
      <w:r w:rsidRPr="008A5E86">
        <w:rPr>
          <w:b/>
          <w:noProof/>
          <w:lang w:val="en-US"/>
        </w:rPr>
        <w:t xml:space="preserve">2. </w:t>
      </w:r>
      <w:r>
        <w:rPr>
          <w:b/>
          <w:noProof/>
          <w:lang w:val="en-US"/>
        </w:rPr>
        <w:t>Discussion</w:t>
      </w:r>
    </w:p>
    <w:p w14:paraId="35F4C688" w14:textId="1FA945EC" w:rsidR="00200900" w:rsidRDefault="00200900" w:rsidP="00784477">
      <w:r>
        <w:t>The paper clarifies that t</w:t>
      </w:r>
      <w:r w:rsidRPr="00200900">
        <w:t>he telecoms industry has reached an inflection point such that it can no longer be automatically assumed that a new Radio Access Technology (RAT) would inherently add value in a 6G system. NGMN strongly believes that candidates for radio enhancements should be assessed to ensure 6G must not inherently trigger a hardware refresh of 5G RAN infrastructure, and the decision to refresh 5G RAN hardware must be an individual operator driven choice for operational reasons such as end-of-life, energy consumption or new capabilities, and independent of supporting 6G</w:t>
      </w:r>
      <w:r>
        <w:t xml:space="preserve">. </w:t>
      </w:r>
      <w:r w:rsidRPr="00200900">
        <w:t>6G introduction must also allow certain scenarios to be realised through software-based feature upgrades of existing network elements to meet 6G requirements</w:t>
      </w:r>
      <w:r>
        <w:t xml:space="preserve">. </w:t>
      </w:r>
      <w:r w:rsidRPr="00200900">
        <w:t>This publication proposes a new NGMN Radio Performance Assessment Framework (RPAF) for radio candidates to ensure future proposals for new RATs can be compared against the best-performing version of the New Radio (NR) feature set that is implemented in state-of</w:t>
      </w:r>
      <w:r>
        <w:t xml:space="preserve"> </w:t>
      </w:r>
      <w:r w:rsidRPr="00200900">
        <w:t>the-art 5G/5G-Advanced networks around the time 6G is first deployed. This RPAF is primarily intended as a guideline to 3GPP so that their evaluation process ensures a new 6G RAT deployed provides tangible benefit over an equivalent 5G-Advanced evolution, especially considering new RAT deployment within already deployed bands.</w:t>
      </w:r>
    </w:p>
    <w:p w14:paraId="4765E949" w14:textId="5BABA490" w:rsidR="00200900" w:rsidRDefault="00200900" w:rsidP="00784477">
      <w:r w:rsidRPr="00200900">
        <w:t xml:space="preserve">The core ingredients of the proposed NGMN Radio Performance Assessment Framework reflect </w:t>
      </w:r>
      <w:r w:rsidR="00C209D7">
        <w:t xml:space="preserve">the following </w:t>
      </w:r>
      <w:r w:rsidRPr="00200900">
        <w:t>MNO priorities: 1) Retention and utilisation of performance thresholds contained within the specifications of terrestrial radio interfaces in the IMT-2020 submission(s) 2) A new 6G RAT should demonstrate significant benefits over and above a 5G-Advanced evolution</w:t>
      </w:r>
      <w:r w:rsidR="00463F96">
        <w:t xml:space="preserve">. </w:t>
      </w:r>
      <w:r w:rsidRPr="00200900">
        <w:t xml:space="preserve">3) Benchmark radio performance shall be against </w:t>
      </w:r>
      <w:r w:rsidR="004D566D" w:rsidRPr="004D566D">
        <w:t>the best-performing characteristics of 5G Advanced Stand-Alone (5G-A SA) that will materialise from the continued evolution of this technology in subsequent releases, and which could be deployed around the time of 6G deployment and include these in the radio performance benchmark</w:t>
      </w:r>
      <w:r w:rsidRPr="00200900">
        <w:t>. 4) The evaluation should at a minimum be carried out for deployments representative of today’s typical macro cellular networks with a representative site density, along with optional additional cases that illustrate the benefits of densification. 5) It is up to each MNO to decide if the total cost of ownership associated with any enhancements would yield profitable returns. The key attributes of the Radio Performance Assessment Framework provide a basis for benchmarking the performance of radio enhancements relative to state-of-the-art existing technologies. However, the ingredients of the benchmark should also be simultaneously viewed as a testament to the vast potential yet to be exploited by 5G/5G-Advanced.</w:t>
      </w:r>
      <w:r>
        <w:t xml:space="preserve"> </w:t>
      </w:r>
    </w:p>
    <w:p w14:paraId="1111922C" w14:textId="77777777" w:rsidR="00BD30A1" w:rsidRPr="0009108F" w:rsidRDefault="00BD30A1" w:rsidP="00BD30A1">
      <w:pPr>
        <w:pStyle w:val="CRCoverPage"/>
        <w:rPr>
          <w:b/>
          <w:noProof/>
        </w:rPr>
      </w:pPr>
      <w:r w:rsidRPr="0009108F">
        <w:rPr>
          <w:b/>
          <w:noProof/>
        </w:rPr>
        <w:t>3. Conclusions</w:t>
      </w:r>
    </w:p>
    <w:p w14:paraId="7BFFAFF2" w14:textId="5EF821FA" w:rsidR="001067B4" w:rsidRDefault="00F06DCA" w:rsidP="0009108F">
      <w:r>
        <w:lastRenderedPageBreak/>
        <w:t>In previous generations</w:t>
      </w:r>
      <w:r w:rsidR="001067B4">
        <w:t>,</w:t>
      </w:r>
      <w:r>
        <w:t xml:space="preserve"> SA1 has by default assumed </w:t>
      </w:r>
      <w:r w:rsidR="001067B4">
        <w:t xml:space="preserve">that a </w:t>
      </w:r>
      <w:r>
        <w:t xml:space="preserve">new RAT </w:t>
      </w:r>
      <w:r w:rsidR="001067B4">
        <w:t xml:space="preserve">would be </w:t>
      </w:r>
      <w:r>
        <w:t>available</w:t>
      </w:r>
      <w:r w:rsidR="001067B4">
        <w:t>.</w:t>
      </w:r>
      <w:r>
        <w:t xml:space="preserve"> </w:t>
      </w:r>
      <w:r w:rsidR="001067B4">
        <w:t>A</w:t>
      </w:r>
      <w:r w:rsidR="00A92936">
        <w:t>ccording to</w:t>
      </w:r>
      <w:r>
        <w:t xml:space="preserve"> NGMN</w:t>
      </w:r>
      <w:r w:rsidR="001067B4">
        <w:t>,</w:t>
      </w:r>
      <w:r>
        <w:t xml:space="preserve"> this should not be </w:t>
      </w:r>
      <w:r w:rsidR="001067B4">
        <w:t xml:space="preserve">an </w:t>
      </w:r>
      <w:r>
        <w:t>automated process.</w:t>
      </w:r>
      <w:r w:rsidR="002B39C1">
        <w:t xml:space="preserve"> MNOs present in NGMN support </w:t>
      </w:r>
      <w:r w:rsidR="00A92936">
        <w:t xml:space="preserve">setting realistic performance targets and </w:t>
      </w:r>
      <w:r w:rsidR="001067B4">
        <w:t xml:space="preserve">conducting </w:t>
      </w:r>
      <w:r w:rsidR="002B39C1">
        <w:t>thorough evaluation</w:t>
      </w:r>
      <w:r w:rsidR="001067B4">
        <w:t>s</w:t>
      </w:r>
      <w:r w:rsidR="002B39C1">
        <w:t xml:space="preserve"> to prove significant performance gains</w:t>
      </w:r>
      <w:r w:rsidR="002F4249">
        <w:t xml:space="preserve"> </w:t>
      </w:r>
      <w:r w:rsidR="001067B4">
        <w:t xml:space="preserve">for </w:t>
      </w:r>
      <w:r w:rsidR="002F4249">
        <w:t>6G</w:t>
      </w:r>
      <w:r w:rsidR="002B39C1">
        <w:t>.</w:t>
      </w:r>
    </w:p>
    <w:p w14:paraId="6CA6AB0A" w14:textId="77777777" w:rsidR="001B0A5C" w:rsidRPr="001B0A5C" w:rsidRDefault="001B0A5C" w:rsidP="001B0A5C">
      <w:pPr>
        <w:rPr>
          <w:ins w:id="1" w:author="Vasil Aleksiev" w:date="2025-02-10T13:43:00Z"/>
          <w:lang w:val="en-US"/>
        </w:rPr>
      </w:pPr>
      <w:ins w:id="2" w:author="Vasil Aleksiev" w:date="2025-02-10T13:43:00Z">
        <w:r w:rsidRPr="001B0A5C">
          <w:rPr>
            <w:lang w:val="en-US"/>
          </w:rPr>
          <w:t>As per agreed way of working, 3GPP SA1 should not specify requirements that point to a specific solution for service requirements if other solutions are also available.</w:t>
        </w:r>
      </w:ins>
    </w:p>
    <w:p w14:paraId="50FC7E2A" w14:textId="77777777" w:rsidR="001B0A5C" w:rsidRPr="001B0A5C" w:rsidRDefault="001B0A5C" w:rsidP="001B0A5C">
      <w:pPr>
        <w:rPr>
          <w:ins w:id="3" w:author="Vasil Aleksiev" w:date="2025-02-10T13:43:00Z"/>
          <w:lang w:val="en-US"/>
        </w:rPr>
      </w:pPr>
      <w:ins w:id="4" w:author="Vasil Aleksiev" w:date="2025-02-10T13:43:00Z">
        <w:r w:rsidRPr="001B0A5C">
          <w:rPr>
            <w:lang w:val="en-US"/>
          </w:rPr>
          <w:t>Note that defining a new 6G RAT instead of continuing with 5G RAT are two different solutions. Similarly, defining a new 6G Core versus extending the 5G core are two different solutions.</w:t>
        </w:r>
      </w:ins>
    </w:p>
    <w:p w14:paraId="02C2BF2D" w14:textId="75F0E815" w:rsidR="00F06DCA" w:rsidDel="001B0A5C" w:rsidRDefault="00F06DCA" w:rsidP="0009108F">
      <w:pPr>
        <w:rPr>
          <w:del w:id="5" w:author="Vasil Aleksiev" w:date="2025-02-10T13:43:00Z" w16du:dateUtc="2025-02-10T12:43:00Z"/>
        </w:rPr>
      </w:pPr>
      <w:del w:id="6" w:author="Vasil Aleksiev" w:date="2025-02-10T13:43:00Z" w16du:dateUtc="2025-02-10T12:43:00Z">
        <w:r w:rsidDel="001B0A5C">
          <w:delText xml:space="preserve">Defining </w:delText>
        </w:r>
        <w:r w:rsidR="001067B4" w:rsidDel="001B0A5C">
          <w:delText xml:space="preserve">a </w:delText>
        </w:r>
        <w:r w:rsidDel="001B0A5C">
          <w:delText xml:space="preserve">new RAT is 3GPP RAN responsibility and SA1 should </w:delText>
        </w:r>
        <w:r w:rsidR="00BD30A1" w:rsidDel="001B0A5C">
          <w:delText xml:space="preserve">not place specific requirements related to it </w:delText>
        </w:r>
        <w:r w:rsidR="001067B4" w:rsidDel="001B0A5C">
          <w:delText xml:space="preserve">without </w:delText>
        </w:r>
        <w:r w:rsidR="00BD30A1" w:rsidDel="001B0A5C">
          <w:delText xml:space="preserve">clear </w:delText>
        </w:r>
        <w:r w:rsidR="001067B4" w:rsidDel="001B0A5C">
          <w:delText xml:space="preserve">guidance </w:delText>
        </w:r>
        <w:r w:rsidR="00BD30A1" w:rsidDel="001B0A5C">
          <w:delText>from RAN.</w:delText>
        </w:r>
      </w:del>
    </w:p>
    <w:p w14:paraId="0E6772A2" w14:textId="31F05982" w:rsidR="002B39C1" w:rsidDel="001B0A5C" w:rsidRDefault="002B39C1" w:rsidP="0009108F">
      <w:pPr>
        <w:rPr>
          <w:del w:id="7" w:author="Vasil Aleksiev" w:date="2025-02-10T13:43:00Z" w16du:dateUtc="2025-02-10T12:43:00Z"/>
        </w:rPr>
      </w:pPr>
      <w:del w:id="8" w:author="Vasil Aleksiev" w:date="2025-02-10T13:43:00Z" w16du:dateUtc="2025-02-10T12:43:00Z">
        <w:r w:rsidDel="001B0A5C">
          <w:delText xml:space="preserve">3GPP system architecture is SA2 responsibility and SA1 should not place specific requirements that </w:delText>
        </w:r>
        <w:r w:rsidR="001067B4" w:rsidDel="001B0A5C">
          <w:delText xml:space="preserve">suggest a </w:delText>
        </w:r>
        <w:r w:rsidDel="001B0A5C">
          <w:delText>new 6G core.</w:delText>
        </w:r>
      </w:del>
    </w:p>
    <w:p w14:paraId="0491F502" w14:textId="77777777" w:rsidR="0009108F" w:rsidRPr="0009108F" w:rsidRDefault="0009108F" w:rsidP="0009108F">
      <w:pPr>
        <w:pStyle w:val="CRCoverPage"/>
        <w:rPr>
          <w:b/>
          <w:noProof/>
        </w:rPr>
      </w:pPr>
      <w:r w:rsidRPr="0009108F">
        <w:rPr>
          <w:b/>
          <w:noProof/>
        </w:rPr>
        <w:t>4. Proposal</w:t>
      </w:r>
    </w:p>
    <w:p w14:paraId="6E70F031" w14:textId="703C4A96" w:rsidR="0009108F" w:rsidRDefault="005840AE" w:rsidP="0009108F">
      <w:pPr>
        <w:rPr>
          <w:noProof/>
          <w:lang w:val="en-US"/>
        </w:rPr>
      </w:pPr>
      <w:r>
        <w:t xml:space="preserve">SA1 language used in the study </w:t>
      </w:r>
      <w:r w:rsidR="001067B4">
        <w:t xml:space="preserve">should </w:t>
      </w:r>
      <w:r>
        <w:t>be more general</w:t>
      </w:r>
      <w:r w:rsidR="003A2863">
        <w:t xml:space="preserve"> (e.g. 6G system, </w:t>
      </w:r>
      <w:r w:rsidR="004256B2">
        <w:t>6G network</w:t>
      </w:r>
      <w:r w:rsidR="003A2863">
        <w:t>)</w:t>
      </w:r>
      <w:r>
        <w:t xml:space="preserve"> and avoid using 6G RAN, </w:t>
      </w:r>
      <w:r w:rsidR="001067B4">
        <w:t xml:space="preserve">or </w:t>
      </w:r>
      <w:r>
        <w:t>6G core network</w:t>
      </w:r>
      <w:r>
        <w:rPr>
          <w:noProof/>
          <w:lang w:val="en-US"/>
        </w:rPr>
        <w:t>.</w:t>
      </w:r>
    </w:p>
    <w:p w14:paraId="165EDD43" w14:textId="342A97B8" w:rsidR="005840AE" w:rsidRDefault="005840AE" w:rsidP="0009108F">
      <w:pPr>
        <w:rPr>
          <w:noProof/>
          <w:lang w:val="en-US"/>
        </w:rPr>
      </w:pPr>
      <w:r>
        <w:rPr>
          <w:noProof/>
          <w:lang w:val="en-US"/>
        </w:rPr>
        <w:t xml:space="preserve">Support of legacy service requirements </w:t>
      </w:r>
      <w:r w:rsidR="001067B4">
        <w:rPr>
          <w:noProof/>
          <w:lang w:val="en-US"/>
        </w:rPr>
        <w:t xml:space="preserve">should </w:t>
      </w:r>
      <w:r>
        <w:rPr>
          <w:noProof/>
          <w:lang w:val="en-US"/>
        </w:rPr>
        <w:t xml:space="preserve">be indicated with general statements on support </w:t>
      </w:r>
      <w:r w:rsidR="004256B2">
        <w:rPr>
          <w:noProof/>
          <w:lang w:val="en-US"/>
        </w:rPr>
        <w:t>or exclu</w:t>
      </w:r>
      <w:r w:rsidR="00057E42">
        <w:rPr>
          <w:noProof/>
          <w:lang w:val="en-US"/>
        </w:rPr>
        <w:t>sion</w:t>
      </w:r>
      <w:r w:rsidR="004256B2">
        <w:rPr>
          <w:noProof/>
          <w:lang w:val="en-US"/>
        </w:rPr>
        <w:t xml:space="preserve"> </w:t>
      </w:r>
      <w:r>
        <w:rPr>
          <w:noProof/>
          <w:lang w:val="en-US"/>
        </w:rPr>
        <w:t xml:space="preserve">of 5G specifications in </w:t>
      </w:r>
      <w:r w:rsidR="001067B4">
        <w:rPr>
          <w:noProof/>
          <w:lang w:val="en-US"/>
        </w:rPr>
        <w:t xml:space="preserve">the </w:t>
      </w:r>
      <w:r>
        <w:rPr>
          <w:noProof/>
          <w:lang w:val="en-US"/>
        </w:rPr>
        <w:t>6G system.</w:t>
      </w:r>
    </w:p>
    <w:p w14:paraId="5EE07681" w14:textId="09944D03" w:rsidR="005840AE" w:rsidRDefault="005840AE" w:rsidP="0009108F">
      <w:pPr>
        <w:rPr>
          <w:noProof/>
          <w:lang w:val="en-US"/>
        </w:rPr>
      </w:pPr>
      <w:r>
        <w:rPr>
          <w:noProof/>
          <w:lang w:val="en-US"/>
        </w:rPr>
        <w:t xml:space="preserve">Interoperability with 3GPP systems </w:t>
      </w:r>
      <w:r w:rsidR="001067B4">
        <w:rPr>
          <w:noProof/>
          <w:lang w:val="en-US"/>
        </w:rPr>
        <w:t xml:space="preserve">should </w:t>
      </w:r>
      <w:r>
        <w:rPr>
          <w:noProof/>
          <w:lang w:val="en-US"/>
        </w:rPr>
        <w:t>be indicated using 6G</w:t>
      </w:r>
      <w:r w:rsidR="00EA7878">
        <w:rPr>
          <w:noProof/>
          <w:lang w:val="en-US"/>
        </w:rPr>
        <w:t xml:space="preserve"> system</w:t>
      </w:r>
      <w:r>
        <w:rPr>
          <w:noProof/>
          <w:lang w:val="en-US"/>
        </w:rPr>
        <w:t>, 5G</w:t>
      </w:r>
      <w:r w:rsidR="00EA7878">
        <w:rPr>
          <w:noProof/>
          <w:lang w:val="en-US"/>
        </w:rPr>
        <w:t xml:space="preserve"> system</w:t>
      </w:r>
      <w:r>
        <w:rPr>
          <w:noProof/>
          <w:lang w:val="en-US"/>
        </w:rPr>
        <w:t>.</w:t>
      </w:r>
    </w:p>
    <w:p w14:paraId="7E4339F6" w14:textId="3FE4D15F" w:rsidR="005840AE" w:rsidRDefault="00A53723" w:rsidP="0009108F">
      <w:pPr>
        <w:rPr>
          <w:noProof/>
          <w:lang w:val="en-US"/>
        </w:rPr>
      </w:pPr>
      <w:r>
        <w:rPr>
          <w:noProof/>
          <w:lang w:val="en-US"/>
        </w:rPr>
        <w:t>Details</w:t>
      </w:r>
      <w:r w:rsidR="005840AE">
        <w:rPr>
          <w:noProof/>
          <w:lang w:val="en-US"/>
        </w:rPr>
        <w:t xml:space="preserve"> related to 6G RAN and 6G core network</w:t>
      </w:r>
      <w:r w:rsidR="00F572DD">
        <w:rPr>
          <w:noProof/>
          <w:lang w:val="en-US"/>
        </w:rPr>
        <w:t xml:space="preserve"> (e.g. service continuity, dual registration)</w:t>
      </w:r>
      <w:r w:rsidR="005840AE">
        <w:rPr>
          <w:noProof/>
          <w:lang w:val="en-US"/>
        </w:rPr>
        <w:t xml:space="preserve"> </w:t>
      </w:r>
      <w:r w:rsidR="001067B4">
        <w:rPr>
          <w:noProof/>
          <w:lang w:val="en-US"/>
        </w:rPr>
        <w:t xml:space="preserve">should </w:t>
      </w:r>
      <w:r w:rsidR="005840AE">
        <w:rPr>
          <w:noProof/>
          <w:lang w:val="en-US"/>
        </w:rPr>
        <w:t xml:space="preserve">be discussed at </w:t>
      </w:r>
      <w:r w:rsidR="001067B4">
        <w:rPr>
          <w:noProof/>
          <w:lang w:val="en-US"/>
        </w:rPr>
        <w:t xml:space="preserve">a </w:t>
      </w:r>
      <w:r w:rsidR="005840AE">
        <w:rPr>
          <w:noProof/>
          <w:lang w:val="en-US"/>
        </w:rPr>
        <w:t xml:space="preserve">later stage of the </w:t>
      </w:r>
      <w:r w:rsidR="006D6249">
        <w:rPr>
          <w:noProof/>
          <w:lang w:val="en-US"/>
        </w:rPr>
        <w:t xml:space="preserve">SA1 </w:t>
      </w:r>
      <w:r w:rsidR="005840AE">
        <w:rPr>
          <w:noProof/>
          <w:lang w:val="en-US"/>
        </w:rPr>
        <w:t xml:space="preserve">study when there is more </w:t>
      </w:r>
      <w:r>
        <w:rPr>
          <w:noProof/>
          <w:lang w:val="en-US"/>
        </w:rPr>
        <w:t>outcome</w:t>
      </w:r>
      <w:r w:rsidR="005840AE">
        <w:rPr>
          <w:noProof/>
          <w:lang w:val="en-US"/>
        </w:rPr>
        <w:t xml:space="preserve"> from </w:t>
      </w:r>
      <w:r>
        <w:rPr>
          <w:noProof/>
          <w:lang w:val="en-US"/>
        </w:rPr>
        <w:t xml:space="preserve">the </w:t>
      </w:r>
      <w:r w:rsidR="005840AE">
        <w:rPr>
          <w:noProof/>
          <w:lang w:val="en-US"/>
        </w:rPr>
        <w:t>responsible groups.</w:t>
      </w:r>
    </w:p>
    <w:p w14:paraId="3C519BC1" w14:textId="77777777" w:rsidR="005840AE" w:rsidRDefault="005840AE" w:rsidP="0009108F">
      <w:pPr>
        <w:rPr>
          <w:noProof/>
          <w:lang w:val="en-US"/>
        </w:rPr>
      </w:pPr>
    </w:p>
    <w:p w14:paraId="6B5FF618" w14:textId="77777777" w:rsidR="005840AE" w:rsidRPr="008A5E86" w:rsidRDefault="005840AE" w:rsidP="0009108F">
      <w:pPr>
        <w:rPr>
          <w:noProof/>
          <w:lang w:val="en-US"/>
        </w:rPr>
      </w:pPr>
    </w:p>
    <w:p w14:paraId="6AE5F0B0" w14:textId="77777777" w:rsidR="00080512" w:rsidRPr="0009108F" w:rsidRDefault="00080512" w:rsidP="0009108F">
      <w:pPr>
        <w:rPr>
          <w:lang w:val="en-US"/>
        </w:rPr>
      </w:pPr>
    </w:p>
    <w:sectPr w:rsidR="00080512" w:rsidRPr="0009108F">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531665" w14:textId="77777777" w:rsidR="00B713FB" w:rsidRDefault="00B713FB">
      <w:r>
        <w:separator/>
      </w:r>
    </w:p>
  </w:endnote>
  <w:endnote w:type="continuationSeparator" w:id="0">
    <w:p w14:paraId="01377E3F" w14:textId="77777777" w:rsidR="00B713FB" w:rsidRDefault="00B713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75 Bold">
    <w:altName w:val="Arial"/>
    <w:charset w:val="00"/>
    <w:family w:val="swiss"/>
    <w:pitch w:val="variable"/>
    <w:sig w:usb0="A00002AF" w:usb1="5000205B"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41719D1C" w:rsidR="00597B11" w:rsidRDefault="006B58CC">
    <w:pPr>
      <w:pStyle w:val="Fuzeile"/>
    </w:pPr>
    <w:r>
      <mc:AlternateContent>
        <mc:Choice Requires="wps">
          <w:drawing>
            <wp:anchor distT="0" distB="0" distL="114300" distR="114300" simplePos="0" relativeHeight="251659264" behindDoc="0" locked="0" layoutInCell="0" allowOverlap="1" wp14:anchorId="3EA50CC5" wp14:editId="4F5762CF">
              <wp:simplePos x="0" y="0"/>
              <wp:positionH relativeFrom="page">
                <wp:posOffset>0</wp:posOffset>
              </wp:positionH>
              <wp:positionV relativeFrom="page">
                <wp:posOffset>10274300</wp:posOffset>
              </wp:positionV>
              <wp:extent cx="7560945" cy="228600"/>
              <wp:effectExtent l="0" t="0" r="0" b="0"/>
              <wp:wrapNone/>
              <wp:docPr id="1722901416" name="MSIPCM7a7643da8208b2d3cdfd7162" descr="{&quot;HashCode&quot;:-30920356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152208F" w14:textId="5406435E" w:rsidR="006B58CC" w:rsidRPr="006B58CC" w:rsidRDefault="006B58CC" w:rsidP="006B58CC">
                          <w:pPr>
                            <w:spacing w:after="0"/>
                            <w:jc w:val="center"/>
                            <w:rPr>
                              <w:rFonts w:ascii="Helvetica 75 Bold" w:hAnsi="Helvetica 75 Bold"/>
                              <w:color w:val="ED7D31"/>
                              <w:sz w:val="16"/>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3EA50CC5" id="_x0000_t202" coordsize="21600,21600" o:spt="202" path="m,l,21600r21600,l21600,xe">
              <v:stroke joinstyle="miter"/>
              <v:path gradientshapeok="t" o:connecttype="rect"/>
            </v:shapetype>
            <v:shape id="MSIPCM7a7643da8208b2d3cdfd7162" o:spid="_x0000_s1026" type="#_x0000_t202" alt="{&quot;HashCode&quot;:-309203560,&quot;Height&quot;:842.0,&quot;Width&quot;:595.0,&quot;Placement&quot;:&quot;Footer&quot;,&quot;Index&quot;:&quot;Primary&quot;,&quot;Section&quot;:1,&quot;Top&quot;:0.0,&quot;Left&quot;:0.0}" style="position:absolute;left:0;text-align:left;margin-left:0;margin-top:809pt;width:595.35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" o:allowincell="f" filled="f" stroked="f" strokeweight=".5pt">
              <v:textbox inset=",0,,0">
                <w:txbxContent>
                  <w:p w14:paraId="4152208F" w14:textId="5406435E" w:rsidR="006B58CC" w:rsidRPr="006B58CC" w:rsidRDefault="006B58CC" w:rsidP="006B58CC">
                    <w:pPr>
                      <w:spacing w:after="0"/>
                      <w:jc w:val="center"/>
                      <w:rPr>
                        <w:rFonts w:ascii="Helvetica 75 Bold" w:hAnsi="Helvetica 75 Bold"/>
                        <w:color w:val="ED7D31"/>
                        <w:sz w:val="16"/>
                      </w:rPr>
                    </w:pPr>
                  </w:p>
                </w:txbxContent>
              </v:textbox>
              <w10:wrap anchorx="page" anchory="page"/>
            </v:shape>
          </w:pict>
        </mc:Fallback>
      </mc:AlternateContent>
    </w:r>
    <w:r w:rsidR="00597B11">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0760D1" w14:textId="77777777" w:rsidR="00B713FB" w:rsidRDefault="00B713FB">
      <w:r>
        <w:separator/>
      </w:r>
    </w:p>
  </w:footnote>
  <w:footnote w:type="continuationSeparator" w:id="0">
    <w:p w14:paraId="277C044F" w14:textId="77777777" w:rsidR="00B713FB" w:rsidRDefault="00B713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asil Aleksiev">
    <w15:presenceInfo w15:providerId="None" w15:userId="Vasil Aleksi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430EB"/>
    <w:rsid w:val="00051834"/>
    <w:rsid w:val="00054A22"/>
    <w:rsid w:val="00057E42"/>
    <w:rsid w:val="00062023"/>
    <w:rsid w:val="00064A1E"/>
    <w:rsid w:val="000655A6"/>
    <w:rsid w:val="00066741"/>
    <w:rsid w:val="00066DDB"/>
    <w:rsid w:val="00080512"/>
    <w:rsid w:val="0009108F"/>
    <w:rsid w:val="000C47C3"/>
    <w:rsid w:val="000D58AB"/>
    <w:rsid w:val="001067B4"/>
    <w:rsid w:val="00133525"/>
    <w:rsid w:val="0015765E"/>
    <w:rsid w:val="00165C0E"/>
    <w:rsid w:val="001A4C42"/>
    <w:rsid w:val="001A4D84"/>
    <w:rsid w:val="001A629D"/>
    <w:rsid w:val="001A7420"/>
    <w:rsid w:val="001B0A5C"/>
    <w:rsid w:val="001B6637"/>
    <w:rsid w:val="001C21C3"/>
    <w:rsid w:val="001D02C2"/>
    <w:rsid w:val="001F0C1D"/>
    <w:rsid w:val="001F1132"/>
    <w:rsid w:val="001F168B"/>
    <w:rsid w:val="00200900"/>
    <w:rsid w:val="00224099"/>
    <w:rsid w:val="002347A2"/>
    <w:rsid w:val="0025661D"/>
    <w:rsid w:val="002675F0"/>
    <w:rsid w:val="002760EE"/>
    <w:rsid w:val="002B39C1"/>
    <w:rsid w:val="002B6339"/>
    <w:rsid w:val="002E00EE"/>
    <w:rsid w:val="002F4249"/>
    <w:rsid w:val="003172DC"/>
    <w:rsid w:val="00330A64"/>
    <w:rsid w:val="00347281"/>
    <w:rsid w:val="0035462D"/>
    <w:rsid w:val="00356555"/>
    <w:rsid w:val="00371F7D"/>
    <w:rsid w:val="003765B8"/>
    <w:rsid w:val="003A2863"/>
    <w:rsid w:val="003A41E1"/>
    <w:rsid w:val="003B27E1"/>
    <w:rsid w:val="003B4688"/>
    <w:rsid w:val="003C1FC1"/>
    <w:rsid w:val="003C3971"/>
    <w:rsid w:val="0041121C"/>
    <w:rsid w:val="00420469"/>
    <w:rsid w:val="00423334"/>
    <w:rsid w:val="004256B2"/>
    <w:rsid w:val="004345EC"/>
    <w:rsid w:val="00437FD8"/>
    <w:rsid w:val="00442E90"/>
    <w:rsid w:val="00455E73"/>
    <w:rsid w:val="00463F96"/>
    <w:rsid w:val="00465515"/>
    <w:rsid w:val="0047355C"/>
    <w:rsid w:val="0049751D"/>
    <w:rsid w:val="004A791C"/>
    <w:rsid w:val="004B7DF2"/>
    <w:rsid w:val="004C30AC"/>
    <w:rsid w:val="004D3578"/>
    <w:rsid w:val="004D566D"/>
    <w:rsid w:val="004E213A"/>
    <w:rsid w:val="004E45D8"/>
    <w:rsid w:val="004F0988"/>
    <w:rsid w:val="004F3340"/>
    <w:rsid w:val="00524B0D"/>
    <w:rsid w:val="0053388B"/>
    <w:rsid w:val="00535773"/>
    <w:rsid w:val="00543E6C"/>
    <w:rsid w:val="00565087"/>
    <w:rsid w:val="005840AE"/>
    <w:rsid w:val="00597B11"/>
    <w:rsid w:val="005D2E01"/>
    <w:rsid w:val="005D7526"/>
    <w:rsid w:val="005E4BB2"/>
    <w:rsid w:val="005E5EC7"/>
    <w:rsid w:val="005F1B4E"/>
    <w:rsid w:val="005F788A"/>
    <w:rsid w:val="00602AEA"/>
    <w:rsid w:val="00605084"/>
    <w:rsid w:val="00614FDF"/>
    <w:rsid w:val="00633D14"/>
    <w:rsid w:val="0063543D"/>
    <w:rsid w:val="00647114"/>
    <w:rsid w:val="006620D0"/>
    <w:rsid w:val="006775EC"/>
    <w:rsid w:val="00682D6B"/>
    <w:rsid w:val="00687DC4"/>
    <w:rsid w:val="006912E9"/>
    <w:rsid w:val="006A323F"/>
    <w:rsid w:val="006B30D0"/>
    <w:rsid w:val="006B58CC"/>
    <w:rsid w:val="006B6F43"/>
    <w:rsid w:val="006C3D95"/>
    <w:rsid w:val="006D6249"/>
    <w:rsid w:val="006E129A"/>
    <w:rsid w:val="006E5C86"/>
    <w:rsid w:val="006F2A36"/>
    <w:rsid w:val="00701116"/>
    <w:rsid w:val="007067C0"/>
    <w:rsid w:val="0071174C"/>
    <w:rsid w:val="00713C44"/>
    <w:rsid w:val="00733B10"/>
    <w:rsid w:val="00734A5B"/>
    <w:rsid w:val="0074026F"/>
    <w:rsid w:val="007429F6"/>
    <w:rsid w:val="00744E76"/>
    <w:rsid w:val="007552AF"/>
    <w:rsid w:val="00765EA3"/>
    <w:rsid w:val="00774DA4"/>
    <w:rsid w:val="00780557"/>
    <w:rsid w:val="00781F0F"/>
    <w:rsid w:val="00784477"/>
    <w:rsid w:val="007A6C4E"/>
    <w:rsid w:val="007B600E"/>
    <w:rsid w:val="007E1CB1"/>
    <w:rsid w:val="007F0F4A"/>
    <w:rsid w:val="008028A4"/>
    <w:rsid w:val="008217A3"/>
    <w:rsid w:val="00825A72"/>
    <w:rsid w:val="00830747"/>
    <w:rsid w:val="008359CD"/>
    <w:rsid w:val="008768CA"/>
    <w:rsid w:val="00881287"/>
    <w:rsid w:val="008C384C"/>
    <w:rsid w:val="008C762E"/>
    <w:rsid w:val="008D05CF"/>
    <w:rsid w:val="008E2D68"/>
    <w:rsid w:val="008E6756"/>
    <w:rsid w:val="0090271F"/>
    <w:rsid w:val="00902E23"/>
    <w:rsid w:val="009114D7"/>
    <w:rsid w:val="0091348E"/>
    <w:rsid w:val="00917CCB"/>
    <w:rsid w:val="00930279"/>
    <w:rsid w:val="009309FB"/>
    <w:rsid w:val="009326F8"/>
    <w:rsid w:val="00933FB0"/>
    <w:rsid w:val="009419ED"/>
    <w:rsid w:val="00942EC2"/>
    <w:rsid w:val="00981AE1"/>
    <w:rsid w:val="009E0BF4"/>
    <w:rsid w:val="009F37B7"/>
    <w:rsid w:val="00A10F02"/>
    <w:rsid w:val="00A164B4"/>
    <w:rsid w:val="00A26956"/>
    <w:rsid w:val="00A27486"/>
    <w:rsid w:val="00A35C5F"/>
    <w:rsid w:val="00A46B8A"/>
    <w:rsid w:val="00A53723"/>
    <w:rsid w:val="00A53724"/>
    <w:rsid w:val="00A56066"/>
    <w:rsid w:val="00A73129"/>
    <w:rsid w:val="00A82346"/>
    <w:rsid w:val="00A92936"/>
    <w:rsid w:val="00A92BA1"/>
    <w:rsid w:val="00A95A32"/>
    <w:rsid w:val="00AA11D1"/>
    <w:rsid w:val="00AB4A5D"/>
    <w:rsid w:val="00AC6BC6"/>
    <w:rsid w:val="00AE65E2"/>
    <w:rsid w:val="00AF1460"/>
    <w:rsid w:val="00B12BA0"/>
    <w:rsid w:val="00B15449"/>
    <w:rsid w:val="00B16E44"/>
    <w:rsid w:val="00B4483B"/>
    <w:rsid w:val="00B713FB"/>
    <w:rsid w:val="00B93086"/>
    <w:rsid w:val="00B9587B"/>
    <w:rsid w:val="00BA19ED"/>
    <w:rsid w:val="00BA4B8D"/>
    <w:rsid w:val="00BB334F"/>
    <w:rsid w:val="00BC0F7D"/>
    <w:rsid w:val="00BC6E30"/>
    <w:rsid w:val="00BD150B"/>
    <w:rsid w:val="00BD30A1"/>
    <w:rsid w:val="00BD7D31"/>
    <w:rsid w:val="00BE3255"/>
    <w:rsid w:val="00BE7BF9"/>
    <w:rsid w:val="00BF128E"/>
    <w:rsid w:val="00C074DD"/>
    <w:rsid w:val="00C1496A"/>
    <w:rsid w:val="00C209D7"/>
    <w:rsid w:val="00C33079"/>
    <w:rsid w:val="00C45231"/>
    <w:rsid w:val="00C551FF"/>
    <w:rsid w:val="00C72833"/>
    <w:rsid w:val="00C80F1D"/>
    <w:rsid w:val="00C91962"/>
    <w:rsid w:val="00C93F40"/>
    <w:rsid w:val="00CA3D0C"/>
    <w:rsid w:val="00CE2314"/>
    <w:rsid w:val="00CF2893"/>
    <w:rsid w:val="00CF2DE6"/>
    <w:rsid w:val="00D02F7E"/>
    <w:rsid w:val="00D56D75"/>
    <w:rsid w:val="00D57972"/>
    <w:rsid w:val="00D675A9"/>
    <w:rsid w:val="00D738D6"/>
    <w:rsid w:val="00D755EB"/>
    <w:rsid w:val="00D76048"/>
    <w:rsid w:val="00D82E6F"/>
    <w:rsid w:val="00D87E00"/>
    <w:rsid w:val="00D9134D"/>
    <w:rsid w:val="00DA7A03"/>
    <w:rsid w:val="00DB1818"/>
    <w:rsid w:val="00DC1C56"/>
    <w:rsid w:val="00DC309B"/>
    <w:rsid w:val="00DC4DA2"/>
    <w:rsid w:val="00DD4C17"/>
    <w:rsid w:val="00DD74A5"/>
    <w:rsid w:val="00DF2B1F"/>
    <w:rsid w:val="00DF62CD"/>
    <w:rsid w:val="00E027BF"/>
    <w:rsid w:val="00E16509"/>
    <w:rsid w:val="00E23604"/>
    <w:rsid w:val="00E44582"/>
    <w:rsid w:val="00E77645"/>
    <w:rsid w:val="00EA15B0"/>
    <w:rsid w:val="00EA5078"/>
    <w:rsid w:val="00EA5EA7"/>
    <w:rsid w:val="00EA7878"/>
    <w:rsid w:val="00EC4A25"/>
    <w:rsid w:val="00EF608C"/>
    <w:rsid w:val="00F014D9"/>
    <w:rsid w:val="00F025A2"/>
    <w:rsid w:val="00F04712"/>
    <w:rsid w:val="00F06DCA"/>
    <w:rsid w:val="00F13360"/>
    <w:rsid w:val="00F22EC7"/>
    <w:rsid w:val="00F325C8"/>
    <w:rsid w:val="00F572DD"/>
    <w:rsid w:val="00F653B8"/>
    <w:rsid w:val="00F81526"/>
    <w:rsid w:val="00F9008D"/>
    <w:rsid w:val="00F92B82"/>
    <w:rsid w:val="00FA1266"/>
    <w:rsid w:val="00FB7669"/>
    <w:rsid w:val="00FC1192"/>
    <w:rsid w:val="00FF31A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pacing w:after="180"/>
    </w:pPr>
    <w:rPr>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pPr>
      <w:keepLines/>
      <w:tabs>
        <w:tab w:val="center" w:pos="4536"/>
        <w:tab w:val="right" w:pos="9072"/>
      </w:tabs>
    </w:pPr>
    <w:rPr>
      <w:noProof/>
    </w:rPr>
  </w:style>
  <w:style w:type="character" w:customStyle="1" w:styleId="ZGSM">
    <w:name w:val="ZGSM"/>
  </w:style>
  <w:style w:type="paragraph" w:styleId="Kopfzeil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Standard"/>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pPr>
      <w:ind w:left="568" w:hanging="284"/>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customStyle="1" w:styleId="EditorsNote">
    <w:name w:val="Editor's Note"/>
    <w:basedOn w:val="NO"/>
    <w:rPr>
      <w:color w:val="FF0000"/>
    </w:rPr>
  </w:style>
  <w:style w:type="paragraph" w:customStyle="1" w:styleId="TH">
    <w:name w:val="TH"/>
    <w:basedOn w:val="Standard"/>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pPr>
      <w:ind w:left="851"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paragraph" w:styleId="Sprechblasentext">
    <w:name w:val="Balloon Text"/>
    <w:basedOn w:val="Standard"/>
    <w:link w:val="SprechblasentextZchn"/>
    <w:rsid w:val="004F0988"/>
    <w:pPr>
      <w:spacing w:after="0"/>
    </w:pPr>
    <w:rPr>
      <w:rFonts w:ascii="Segoe UI" w:hAnsi="Segoe UI" w:cs="Segoe UI"/>
      <w:sz w:val="18"/>
      <w:szCs w:val="18"/>
    </w:rPr>
  </w:style>
  <w:style w:type="character" w:customStyle="1" w:styleId="SprechblasentextZchn">
    <w:name w:val="Sprechblasentext Zchn"/>
    <w:link w:val="Sprechblasentext"/>
    <w:rsid w:val="004F0988"/>
    <w:rPr>
      <w:rFonts w:ascii="Segoe UI" w:hAnsi="Segoe UI" w:cs="Segoe UI"/>
      <w:sz w:val="18"/>
      <w:szCs w:val="18"/>
      <w:lang w:eastAsia="en-US"/>
    </w:rPr>
  </w:style>
  <w:style w:type="table" w:styleId="Tabellenraster">
    <w:name w:val="Table Grid"/>
    <w:basedOn w:val="NormaleTabelle"/>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NichtaufgelsteErwhnung">
    <w:name w:val="Unresolved Mention"/>
    <w:uiPriority w:val="99"/>
    <w:semiHidden/>
    <w:unhideWhenUsed/>
    <w:rsid w:val="0074026F"/>
    <w:rPr>
      <w:color w:val="605E5C"/>
      <w:shd w:val="clear" w:color="auto" w:fill="E1DFDD"/>
    </w:rPr>
  </w:style>
  <w:style w:type="character" w:styleId="BesuchterLink">
    <w:name w:val="FollowedHyperlink"/>
    <w:rsid w:val="00F13360"/>
    <w:rPr>
      <w:color w:val="954F72"/>
      <w:u w:val="single"/>
    </w:rPr>
  </w:style>
  <w:style w:type="character" w:customStyle="1" w:styleId="berschrift2Zchn">
    <w:name w:val="Überschrift 2 Zchn"/>
    <w:link w:val="berschrift2"/>
    <w:rsid w:val="008D05CF"/>
    <w:rPr>
      <w:rFonts w:ascii="Arial" w:hAnsi="Arial"/>
      <w:sz w:val="32"/>
      <w:lang w:eastAsia="en-US"/>
    </w:rPr>
  </w:style>
  <w:style w:type="character" w:customStyle="1" w:styleId="berschrift3Zchn">
    <w:name w:val="Überschrift 3 Zchn"/>
    <w:link w:val="berschrift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berarbeitung">
    <w:name w:val="Revision"/>
    <w:hidden/>
    <w:uiPriority w:val="99"/>
    <w:semiHidden/>
    <w:rsid w:val="001067B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0704927">
      <w:bodyDiv w:val="1"/>
      <w:marLeft w:val="0"/>
      <w:marRight w:val="0"/>
      <w:marTop w:val="0"/>
      <w:marBottom w:val="0"/>
      <w:divBdr>
        <w:top w:val="none" w:sz="0" w:space="0" w:color="auto"/>
        <w:left w:val="none" w:sz="0" w:space="0" w:color="auto"/>
        <w:bottom w:val="none" w:sz="0" w:space="0" w:color="auto"/>
        <w:right w:val="none" w:sz="0" w:space="0" w:color="auto"/>
      </w:divBdr>
    </w:div>
    <w:div w:id="1142574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s://www.ngmn.org/publications/ngmn-radio-performance-assessment-framework.html" TargetMode="External"/><Relationship Id="rId4" Type="http://schemas.openxmlformats.org/officeDocument/2006/relationships/styles" Target="styles.xml"/><Relationship Id="rId9" Type="http://schemas.openxmlformats.org/officeDocument/2006/relationships/hyperlink" Target="https://www.3gpp.org/ftp/TSG_RAN/TSG_RAN/TSGR_106/Docs/RP-243142.zip"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e6c818a6-e1a0-4a6e-a969-20d857c5dc62}" enabled="1" method="Standard" siteId="{90c7a20a-f34b-40bf-bc48-b9253b6f5d20}" contentBits="2" removed="0"/>
</clbl:labelList>
</file>

<file path=docProps/app.xml><?xml version="1.0" encoding="utf-8"?>
<Properties xmlns="http://schemas.openxmlformats.org/officeDocument/2006/extended-properties" xmlns:vt="http://schemas.openxmlformats.org/officeDocument/2006/docPropsVTypes">
  <Template>3gpp_70</Template>
  <TotalTime>0</TotalTime>
  <Pages>2</Pages>
  <Words>785</Words>
  <Characters>4949</Characters>
  <Application>Microsoft Office Word</Application>
  <DocSecurity>0</DocSecurity>
  <Lines>41</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5723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Vasil Aleksiev</cp:lastModifiedBy>
  <cp:revision>4</cp:revision>
  <cp:lastPrinted>2019-02-25T14:05:00Z</cp:lastPrinted>
  <dcterms:created xsi:type="dcterms:W3CDTF">2025-02-10T14:40:00Z</dcterms:created>
  <dcterms:modified xsi:type="dcterms:W3CDTF">2025-02-16T15:27:00Z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2025-01-31T11:41:56Z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d4b420e6-b026-4b18-8b59-29a30ec5c6dd</vt:lpwstr>
  </property>
  <property fmtid="{D5CDD505-2E9C-101B-9397-08002B2CF9AE}" pid="8" name="MSIP_Label_55339bf0-f345-473a-9ec8-6ca7c8197055_ContentBits">
    <vt:lpwstr>0</vt:lpwstr>
  </property>
  <property fmtid="{D5CDD505-2E9C-101B-9397-08002B2CF9AE}" pid="9" name="MSIP_Label_e6c818a6-e1a0-4a6e-a969-20d857c5dc62_Enabled">
    <vt:lpwstr>true</vt:lpwstr>
  </property>
  <property fmtid="{D5CDD505-2E9C-101B-9397-08002B2CF9AE}" pid="10" name="MSIP_Label_e6c818a6-e1a0-4a6e-a969-20d857c5dc62_SetDate">
    <vt:lpwstr>2025-02-06T17:23:18Z</vt:lpwstr>
  </property>
  <property fmtid="{D5CDD505-2E9C-101B-9397-08002B2CF9AE}" pid="11" name="MSIP_Label_e6c818a6-e1a0-4a6e-a969-20d857c5dc62_Method">
    <vt:lpwstr>Standard</vt:lpwstr>
  </property>
  <property fmtid="{D5CDD505-2E9C-101B-9397-08002B2CF9AE}" pid="12" name="MSIP_Label_e6c818a6-e1a0-4a6e-a969-20d857c5dc62_Name">
    <vt:lpwstr>Orange_restricted_internal.2</vt:lpwstr>
  </property>
  <property fmtid="{D5CDD505-2E9C-101B-9397-08002B2CF9AE}" pid="13" name="MSIP_Label_e6c818a6-e1a0-4a6e-a969-20d857c5dc62_SiteId">
    <vt:lpwstr>90c7a20a-f34b-40bf-bc48-b9253b6f5d20</vt:lpwstr>
  </property>
  <property fmtid="{D5CDD505-2E9C-101B-9397-08002B2CF9AE}" pid="14" name="MSIP_Label_e6c818a6-e1a0-4a6e-a969-20d857c5dc62_ActionId">
    <vt:lpwstr>91d22723-de85-4114-a426-75ac9a5957df</vt:lpwstr>
  </property>
  <property fmtid="{D5CDD505-2E9C-101B-9397-08002B2CF9AE}" pid="15" name="MSIP_Label_e6c818a6-e1a0-4a6e-a969-20d857c5dc62_ContentBits">
    <vt:lpwstr>2</vt:lpwstr>
  </property>
</Properties>
</file>